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3088C" w14:textId="136A2360" w:rsidR="00AB1D03" w:rsidRDefault="00AB1D03" w:rsidP="00AB1D03">
      <w:pPr>
        <w:pStyle w:val="CRCoverPage"/>
        <w:tabs>
          <w:tab w:val="right" w:pos="9639"/>
        </w:tabs>
        <w:spacing w:after="0"/>
        <w:rPr>
          <w:b/>
          <w:i/>
          <w:noProof/>
          <w:sz w:val="28"/>
        </w:rPr>
      </w:pPr>
      <w:r>
        <w:rPr>
          <w:b/>
          <w:noProof/>
          <w:sz w:val="24"/>
        </w:rPr>
        <w:t>3GPP TSG-CT WG4 Meeting #116</w:t>
      </w:r>
      <w:r>
        <w:rPr>
          <w:b/>
          <w:i/>
          <w:noProof/>
          <w:sz w:val="28"/>
        </w:rPr>
        <w:tab/>
      </w:r>
      <w:r w:rsidR="00B73C96" w:rsidRPr="00B73C96">
        <w:rPr>
          <w:b/>
          <w:noProof/>
          <w:sz w:val="24"/>
        </w:rPr>
        <w:t>C4-232264</w:t>
      </w:r>
      <w:bookmarkStart w:id="0" w:name="_GoBack"/>
      <w:bookmarkEnd w:id="0"/>
    </w:p>
    <w:p w14:paraId="37EBB44F" w14:textId="77777777" w:rsidR="00AB1D03" w:rsidRDefault="00AB1D03" w:rsidP="00AB1D03">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p w14:paraId="51466FE6" w14:textId="77777777" w:rsidR="00A46E59" w:rsidRPr="00AB1D03"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355CD8ED"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hint="eastAsia"/>
          <w:b/>
          <w:bCs/>
          <w:lang w:val="en-US" w:eastAsia="zh-CN"/>
        </w:rPr>
        <w:t>Huawei</w:t>
      </w:r>
    </w:p>
    <w:p w14:paraId="45FACF58" w14:textId="52ED13E9"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20C86">
        <w:rPr>
          <w:rFonts w:ascii="Arial" w:hAnsi="Arial" w:cs="Arial"/>
          <w:b/>
          <w:bCs/>
          <w:lang w:val="en-US"/>
        </w:rPr>
        <w:t xml:space="preserve">Solution </w:t>
      </w:r>
      <w:r w:rsidR="00F36BD0">
        <w:rPr>
          <w:rFonts w:ascii="Arial" w:hAnsi="Arial" w:cs="Arial"/>
          <w:b/>
          <w:bCs/>
          <w:lang w:val="en-US" w:eastAsia="zh-CN"/>
        </w:rPr>
        <w:t xml:space="preserve">Update for Solution #5 </w:t>
      </w:r>
      <w:r w:rsidR="005268FF" w:rsidRPr="005268FF">
        <w:rPr>
          <w:rFonts w:ascii="Arial" w:hAnsi="Arial" w:cs="Arial"/>
          <w:b/>
          <w:bCs/>
          <w:lang w:val="en-US" w:eastAsia="zh-CN"/>
        </w:rPr>
        <w:t xml:space="preserve">of </w:t>
      </w:r>
      <w:proofErr w:type="spellStart"/>
      <w:r w:rsidR="005268FF" w:rsidRPr="005268FF">
        <w:rPr>
          <w:rFonts w:ascii="Arial" w:hAnsi="Arial" w:cs="Arial"/>
          <w:b/>
          <w:bCs/>
          <w:lang w:val="en-US" w:eastAsia="zh-CN"/>
        </w:rPr>
        <w:t>FS_NRFe</w:t>
      </w:r>
      <w:proofErr w:type="spellEnd"/>
    </w:p>
    <w:p w14:paraId="41F1353D" w14:textId="615E3E3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29.831 v0.</w:t>
      </w:r>
      <w:r w:rsidR="007D1CE1">
        <w:rPr>
          <w:rFonts w:ascii="Arial" w:hAnsi="Arial" w:cs="Arial"/>
          <w:b/>
          <w:bCs/>
          <w:lang w:val="en-US"/>
        </w:rPr>
        <w:t>4</w:t>
      </w:r>
      <w:r>
        <w:rPr>
          <w:rFonts w:ascii="Arial" w:hAnsi="Arial" w:cs="Arial"/>
          <w:b/>
          <w:bCs/>
          <w:lang w:val="en-US"/>
        </w:rPr>
        <w:t>.0</w:t>
      </w:r>
    </w:p>
    <w:p w14:paraId="5D944FEE"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6.1.3</w:t>
      </w:r>
    </w:p>
    <w:p w14:paraId="1DCB5772"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58722C64" w:rsidR="00CD2478" w:rsidRDefault="0079226F" w:rsidP="00CD2478">
      <w:pPr>
        <w:rPr>
          <w:lang w:val="en-US" w:eastAsia="zh-CN"/>
        </w:rPr>
      </w:pPr>
      <w:r>
        <w:rPr>
          <w:rFonts w:hint="eastAsia"/>
          <w:lang w:val="en-US" w:eastAsia="zh-CN"/>
        </w:rPr>
        <w:t>T</w:t>
      </w:r>
      <w:r>
        <w:rPr>
          <w:lang w:val="en-US" w:eastAsia="zh-CN"/>
        </w:rPr>
        <w:t xml:space="preserve">his paper proposes to </w:t>
      </w:r>
      <w:r w:rsidR="009A7CBB">
        <w:rPr>
          <w:lang w:val="en-US" w:eastAsia="zh-CN"/>
        </w:rPr>
        <w:t xml:space="preserve">update Solution #5 of </w:t>
      </w:r>
      <w:r>
        <w:rPr>
          <w:lang w:val="en-US" w:eastAsia="zh-CN"/>
        </w:rPr>
        <w:t>KI#1 in TR 29.831.</w:t>
      </w:r>
    </w:p>
    <w:p w14:paraId="3D17A665" w14:textId="77F94A44" w:rsidR="00CD2478" w:rsidRPr="006B5418" w:rsidRDefault="00E273AB" w:rsidP="00CD2478">
      <w:pPr>
        <w:pStyle w:val="CRCoverPage"/>
        <w:rPr>
          <w:b/>
          <w:lang w:val="en-US"/>
        </w:rPr>
      </w:pPr>
      <w:r>
        <w:rPr>
          <w:b/>
          <w:lang w:val="en-US"/>
        </w:rPr>
        <w:t>2</w:t>
      </w:r>
      <w:r w:rsidR="00CD2478" w:rsidRPr="006B5418">
        <w:rPr>
          <w:b/>
          <w:lang w:val="en-US"/>
        </w:rPr>
        <w:t>. Proposal</w:t>
      </w:r>
    </w:p>
    <w:p w14:paraId="6740933E" w14:textId="53CEA611" w:rsidR="00E273AB" w:rsidRPr="006B5418" w:rsidRDefault="00E273AB" w:rsidP="00E273AB">
      <w:pPr>
        <w:rPr>
          <w:lang w:val="en-US"/>
        </w:rPr>
      </w:pPr>
      <w:r w:rsidRPr="006B5418">
        <w:rPr>
          <w:lang w:val="en-US"/>
        </w:rPr>
        <w:t>It is proposed to agree the following changes to 3GPP T</w:t>
      </w:r>
      <w:r>
        <w:rPr>
          <w:lang w:val="en-US"/>
        </w:rPr>
        <w:t>R 29.831 v0</w:t>
      </w:r>
      <w:r>
        <w:rPr>
          <w:lang w:val="en-US" w:eastAsia="zh-CN"/>
        </w:rPr>
        <w:t>.</w:t>
      </w:r>
      <w:r w:rsidR="001D6B5B">
        <w:rPr>
          <w:lang w:val="en-US" w:eastAsia="zh-CN"/>
        </w:rPr>
        <w:t>4</w:t>
      </w:r>
      <w:r>
        <w:rPr>
          <w:lang w:val="en-US" w:eastAsia="zh-CN"/>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13509102" w14:textId="77777777" w:rsidR="0038739A" w:rsidRDefault="0038739A" w:rsidP="0038739A">
      <w:pPr>
        <w:pStyle w:val="2"/>
        <w:rPr>
          <w:lang w:eastAsia="zh-CN"/>
        </w:rPr>
      </w:pPr>
      <w:bookmarkStart w:id="2" w:name="_Toc133912542"/>
      <w:r>
        <w:rPr>
          <w:lang w:eastAsia="zh-CN"/>
        </w:rPr>
        <w:t>6.5</w:t>
      </w:r>
      <w:r>
        <w:rPr>
          <w:lang w:eastAsia="zh-CN"/>
        </w:rPr>
        <w:tab/>
        <w:t>Solution #5: Optimization of shareable data transmission for NF set level shared data</w:t>
      </w:r>
      <w:bookmarkEnd w:id="2"/>
    </w:p>
    <w:p w14:paraId="14D7C2DC" w14:textId="77777777" w:rsidR="0038739A" w:rsidRDefault="0038739A" w:rsidP="0038739A">
      <w:pPr>
        <w:pStyle w:val="3"/>
      </w:pPr>
      <w:bookmarkStart w:id="3" w:name="_Toc133912543"/>
      <w:r>
        <w:rPr>
          <w:lang w:eastAsia="zh-CN"/>
        </w:rPr>
        <w:t>6</w:t>
      </w:r>
      <w:r>
        <w:t>.5.1</w:t>
      </w:r>
      <w:r>
        <w:tab/>
        <w:t>Description</w:t>
      </w:r>
      <w:bookmarkEnd w:id="3"/>
    </w:p>
    <w:p w14:paraId="345B3030" w14:textId="77777777" w:rsidR="0038739A" w:rsidRDefault="0038739A" w:rsidP="0038739A">
      <w:r>
        <w:t>The solution is to address the Key Issue #1: Avoid Duplicate Configuration and Transmission of Shareable Data.</w:t>
      </w:r>
    </w:p>
    <w:p w14:paraId="2954791B" w14:textId="77777777" w:rsidR="0038739A" w:rsidRDefault="0038739A" w:rsidP="0038739A">
      <w:pPr>
        <w:rPr>
          <w:lang w:val="en-US" w:eastAsia="zh-CN"/>
        </w:rPr>
      </w:pPr>
      <w:r>
        <w:rPr>
          <w:lang w:val="en-US" w:eastAsia="zh-CN"/>
        </w:rPr>
        <w:t>Duplicate configuration may exist in various data types (e.g. UE identifier ranges) among different NF (or NF service) profiles. Possible shareable data in NF (or NF service) profile are listed in clause 6.7.</w:t>
      </w:r>
    </w:p>
    <w:p w14:paraId="28B6C838" w14:textId="77777777" w:rsidR="0038739A" w:rsidRDefault="0038739A" w:rsidP="0038739A">
      <w:pPr>
        <w:pStyle w:val="EditorsNote"/>
        <w:rPr>
          <w:lang w:val="en-US" w:eastAsia="zh-CN"/>
        </w:rPr>
      </w:pPr>
      <w:r>
        <w:rPr>
          <w:lang w:val="en-US" w:eastAsia="zh-CN"/>
        </w:rPr>
        <w:t>Editor’s Note:</w:t>
      </w:r>
      <w:r>
        <w:rPr>
          <w:lang w:val="en-US" w:eastAsia="zh-CN"/>
        </w:rPr>
        <w:tab/>
        <w:t>It is FFS that whether and which data types need to be defined as standardized shared data types.</w:t>
      </w:r>
    </w:p>
    <w:p w14:paraId="072BC3CB" w14:textId="77777777" w:rsidR="0038739A" w:rsidRDefault="0038739A" w:rsidP="0038739A">
      <w:pPr>
        <w:rPr>
          <w:lang w:val="en-US" w:eastAsia="zh-CN"/>
        </w:rPr>
      </w:pPr>
      <w:r>
        <w:rPr>
          <w:lang w:val="en-US" w:eastAsia="zh-CN"/>
        </w:rPr>
        <w:t>According to the definition in TS 23.501[3], NF Set is a group of interchangeable NF instances of the same type, supporting the same services and the same network slice(s), and can have access to the same context data even geographically distributed. Under this precondition, it can be assumed that NF profile of different NF instances within the same NF set tend to converge, and would only differ with some NF instance specific data types, e.g. address info, serving area. To optimize the transmission of shared data for an NF set, it is proposed that the NRF can fetch the shared data from the register NF upon receiving the NF set level shared data.</w:t>
      </w:r>
    </w:p>
    <w:p w14:paraId="3503061C" w14:textId="77777777" w:rsidR="0038739A" w:rsidRDefault="0038739A" w:rsidP="0038739A">
      <w:pPr>
        <w:rPr>
          <w:lang w:val="en-US" w:eastAsia="zh-CN"/>
        </w:rPr>
      </w:pPr>
      <w:r>
        <w:rPr>
          <w:lang w:val="en-US" w:eastAsia="zh-CN"/>
        </w:rPr>
        <w:t>For set level shared data transmission, most of the data type within the NF profile can be identified as a one or more shared-data ID(s), and the shared-data ID can be provided together with the NF Set ID to the NRF during the NF registration procedure, and further to the request NF by the NRF during the NF discovery procedure.</w:t>
      </w:r>
    </w:p>
    <w:p w14:paraId="500E1EF6" w14:textId="77777777" w:rsidR="0038739A" w:rsidRDefault="0038739A" w:rsidP="0038739A">
      <w:pPr>
        <w:rPr>
          <w:lang w:val="en-US" w:eastAsia="zh-CN"/>
        </w:rPr>
      </w:pPr>
      <w:r>
        <w:rPr>
          <w:lang w:val="en-US" w:eastAsia="zh-CN"/>
        </w:rPr>
        <w:t>The procedure of shared-data ID provisioning would be as below:</w:t>
      </w:r>
    </w:p>
    <w:p w14:paraId="48C6A573" w14:textId="77777777" w:rsidR="0038739A" w:rsidRDefault="0038739A" w:rsidP="0038739A">
      <w:pPr>
        <w:pStyle w:val="B1"/>
        <w:rPr>
          <w:lang w:val="en-US" w:eastAsia="zh-CN"/>
        </w:rPr>
      </w:pPr>
      <w:r>
        <w:rPr>
          <w:lang w:val="en-US" w:eastAsia="zh-CN"/>
        </w:rPr>
        <w:t>-</w:t>
      </w:r>
      <w:r>
        <w:rPr>
          <w:lang w:val="en-US" w:eastAsia="zh-CN"/>
        </w:rPr>
        <w:tab/>
        <w:t>The mapping correlation between shared-data ID(s) and the corresponding shared data is provisioned on all the NF instances within the same NF Set.</w:t>
      </w:r>
    </w:p>
    <w:p w14:paraId="07C5FDB4" w14:textId="77777777" w:rsidR="0038739A" w:rsidRDefault="0038739A" w:rsidP="0038739A">
      <w:pPr>
        <w:rPr>
          <w:lang w:val="en-US" w:eastAsia="zh-CN"/>
        </w:rPr>
      </w:pPr>
      <w:r>
        <w:rPr>
          <w:lang w:val="en-US" w:eastAsia="zh-CN"/>
        </w:rPr>
        <w:t>The procedure of NF registration procedure would be as below:</w:t>
      </w:r>
    </w:p>
    <w:p w14:paraId="51A29C76" w14:textId="77777777" w:rsidR="0038739A" w:rsidRDefault="0038739A" w:rsidP="0038739A">
      <w:pPr>
        <w:pStyle w:val="B1"/>
        <w:rPr>
          <w:lang w:val="en-US" w:eastAsia="zh-CN"/>
        </w:rPr>
      </w:pPr>
      <w:r>
        <w:rPr>
          <w:lang w:val="en-US" w:eastAsia="zh-CN"/>
        </w:rPr>
        <w:t>-</w:t>
      </w:r>
      <w:r>
        <w:rPr>
          <w:lang w:val="en-US" w:eastAsia="zh-CN"/>
        </w:rPr>
        <w:tab/>
        <w:t>The NF registers its NF profile to the NRF, in which the NF profile contains one or more shared-data ID(s), the shared-data ID can uniquely identify the shared data stored within any of the NF instance in the same NF set.</w:t>
      </w:r>
    </w:p>
    <w:p w14:paraId="66592BF0" w14:textId="77777777" w:rsidR="0038739A" w:rsidRDefault="0038739A" w:rsidP="0038739A">
      <w:pPr>
        <w:pStyle w:val="B1"/>
        <w:rPr>
          <w:lang w:val="en-US" w:eastAsia="zh-CN"/>
        </w:rPr>
      </w:pPr>
      <w:r>
        <w:rPr>
          <w:lang w:val="en-US" w:eastAsia="zh-CN"/>
        </w:rPr>
        <w:t>-</w:t>
      </w:r>
      <w:r>
        <w:rPr>
          <w:lang w:val="en-US" w:eastAsia="zh-CN"/>
        </w:rPr>
        <w:tab/>
        <w:t xml:space="preserve">In case that the NRF determines that the shared data corresponds to the shared-data ID is not available yet, it initiates the retrieval and </w:t>
      </w:r>
      <w:r w:rsidRPr="00313165">
        <w:rPr>
          <w:lang w:val="en-US" w:eastAsia="zh-CN"/>
        </w:rPr>
        <w:t>subscription of shared data</w:t>
      </w:r>
      <w:r>
        <w:rPr>
          <w:lang w:val="en-US" w:eastAsia="zh-CN"/>
        </w:rPr>
        <w:t xml:space="preserve"> towards the register NF by providing the shared-data ID.</w:t>
      </w:r>
    </w:p>
    <w:p w14:paraId="05F78490" w14:textId="77777777" w:rsidR="0038739A" w:rsidRDefault="0038739A" w:rsidP="0038739A">
      <w:pPr>
        <w:rPr>
          <w:lang w:val="en-US" w:eastAsia="zh-CN"/>
        </w:rPr>
      </w:pPr>
      <w:r>
        <w:rPr>
          <w:lang w:val="en-US" w:eastAsia="zh-CN"/>
        </w:rPr>
        <w:lastRenderedPageBreak/>
        <w:t>The procedure of NF discovery procedure would be as below:</w:t>
      </w:r>
    </w:p>
    <w:p w14:paraId="03A52AC9" w14:textId="77777777" w:rsidR="0038739A" w:rsidRDefault="0038739A" w:rsidP="0038739A">
      <w:pPr>
        <w:pStyle w:val="B1"/>
        <w:rPr>
          <w:lang w:val="en-US" w:eastAsia="zh-CN"/>
        </w:rPr>
      </w:pPr>
      <w:r>
        <w:rPr>
          <w:lang w:val="en-US" w:eastAsia="zh-CN"/>
        </w:rPr>
        <w:t>-</w:t>
      </w:r>
      <w:r>
        <w:rPr>
          <w:lang w:val="en-US" w:eastAsia="zh-CN"/>
        </w:rPr>
        <w:tab/>
        <w:t xml:space="preserve">Upon receiving the NF discovery request from a request NF which indicates its support for </w:t>
      </w:r>
      <w:proofErr w:type="spellStart"/>
      <w:r>
        <w:rPr>
          <w:lang w:val="en-US" w:eastAsia="zh-CN"/>
        </w:rPr>
        <w:t>SharedData</w:t>
      </w:r>
      <w:proofErr w:type="spellEnd"/>
      <w:r>
        <w:rPr>
          <w:lang w:val="en-US" w:eastAsia="zh-CN"/>
        </w:rPr>
        <w:t xml:space="preserve"> feature, the NRF can respond to the request NF the target NF profile(s). In case that the target NF(s) includes NF one or more NF instance(s) within the same NF set, the mapping between shared-data ID and the corresponding shared data will be provided within the response message.</w:t>
      </w:r>
    </w:p>
    <w:p w14:paraId="72670369" w14:textId="77777777" w:rsidR="0038739A" w:rsidRDefault="0038739A" w:rsidP="0038739A">
      <w:pPr>
        <w:pStyle w:val="B1"/>
        <w:rPr>
          <w:lang w:val="en-US" w:eastAsia="zh-CN"/>
        </w:rPr>
      </w:pPr>
      <w:r>
        <w:rPr>
          <w:lang w:val="en-US" w:eastAsia="zh-CN"/>
        </w:rPr>
        <w:t>-</w:t>
      </w:r>
      <w:r>
        <w:rPr>
          <w:lang w:val="en-US" w:eastAsia="zh-CN"/>
        </w:rPr>
        <w:tab/>
        <w:t xml:space="preserve">Upon receiving the NF discovery request from a request NF which does not indicate its support for </w:t>
      </w:r>
      <w:proofErr w:type="spellStart"/>
      <w:r>
        <w:rPr>
          <w:lang w:val="en-US" w:eastAsia="zh-CN"/>
        </w:rPr>
        <w:t>SharedData</w:t>
      </w:r>
      <w:proofErr w:type="spellEnd"/>
      <w:r>
        <w:rPr>
          <w:lang w:val="en-US" w:eastAsia="zh-CN"/>
        </w:rPr>
        <w:t xml:space="preserve"> feature, the NRF shall translate the shared-data ID within the NF profile into the corresponding shared data, and respond the NF profile to the request NF.</w:t>
      </w:r>
    </w:p>
    <w:p w14:paraId="7D683FA0" w14:textId="5FE754F4" w:rsidR="00420525" w:rsidRDefault="0038739A" w:rsidP="00420525">
      <w:pPr>
        <w:pStyle w:val="B1"/>
        <w:rPr>
          <w:ins w:id="4" w:author="huawei" w:date="2023-05-12T15:39:00Z"/>
          <w:lang w:val="en-US" w:eastAsia="zh-CN"/>
        </w:rPr>
      </w:pPr>
      <w:r>
        <w:rPr>
          <w:lang w:val="en-US" w:eastAsia="zh-CN"/>
        </w:rPr>
        <w:t>-</w:t>
      </w:r>
      <w:r>
        <w:rPr>
          <w:lang w:val="en-US" w:eastAsia="zh-CN"/>
        </w:rPr>
        <w:tab/>
        <w:t>When the request NF receives NF profile contains shared-data ID, it initiates the subscription of shared data change event towards the current NRF instance, or alternatively, the NRF creates the subscription in an implicitly way and notifies when shared data change event occurs.</w:t>
      </w:r>
    </w:p>
    <w:p w14:paraId="5666EAA3" w14:textId="470A841C" w:rsidR="00420525" w:rsidRDefault="00910030" w:rsidP="00420525">
      <w:pPr>
        <w:pStyle w:val="B1"/>
        <w:ind w:left="0" w:firstLine="0"/>
        <w:rPr>
          <w:lang w:val="en-US" w:eastAsia="zh-CN"/>
        </w:rPr>
      </w:pPr>
      <w:ins w:id="5" w:author="huawei" w:date="2023-05-12T15:40:00Z">
        <w:r>
          <w:rPr>
            <w:lang w:val="en-US" w:eastAsia="zh-CN"/>
          </w:rPr>
          <w:t>When the NF which is subscribe</w:t>
        </w:r>
      </w:ins>
      <w:ins w:id="6" w:author="huawei" w:date="2023-05-12T15:41:00Z">
        <w:r>
          <w:rPr>
            <w:lang w:val="en-US" w:eastAsia="zh-CN"/>
          </w:rPr>
          <w:t xml:space="preserve">d by the NRF on shared data change event </w:t>
        </w:r>
      </w:ins>
      <w:ins w:id="7" w:author="huawei" w:date="2023-05-12T15:40:00Z">
        <w:r>
          <w:rPr>
            <w:lang w:val="en-US" w:eastAsia="zh-CN"/>
          </w:rPr>
          <w:t xml:space="preserve">deregisters from the NRF, </w:t>
        </w:r>
      </w:ins>
      <w:ins w:id="8" w:author="huawei" w:date="2023-05-12T15:41:00Z">
        <w:r>
          <w:rPr>
            <w:lang w:val="en-US" w:eastAsia="zh-CN"/>
          </w:rPr>
          <w:t xml:space="preserve">the NRF can select another NF instance within the </w:t>
        </w:r>
      </w:ins>
      <w:ins w:id="9" w:author="huawei" w:date="2023-05-12T15:42:00Z">
        <w:r w:rsidR="00AE30E2">
          <w:rPr>
            <w:lang w:val="en-US" w:eastAsia="zh-CN"/>
          </w:rPr>
          <w:t xml:space="preserve">same </w:t>
        </w:r>
      </w:ins>
      <w:ins w:id="10" w:author="huawei" w:date="2023-05-12T15:41:00Z">
        <w:r>
          <w:rPr>
            <w:lang w:val="en-US" w:eastAsia="zh-CN"/>
          </w:rPr>
          <w:t>NF set and subscribe on the shared data change event</w:t>
        </w:r>
      </w:ins>
      <w:ins w:id="11" w:author="huawei" w:date="2023-05-12T15:42:00Z">
        <w:r w:rsidR="00AE63D0">
          <w:rPr>
            <w:lang w:val="en-US" w:eastAsia="zh-CN"/>
          </w:rPr>
          <w:t xml:space="preserve"> to the NF instance</w:t>
        </w:r>
      </w:ins>
      <w:ins w:id="12" w:author="huawei" w:date="2023-05-12T15:41:00Z">
        <w:r>
          <w:rPr>
            <w:lang w:val="en-US" w:eastAsia="zh-CN"/>
          </w:rPr>
          <w:t>.</w:t>
        </w:r>
      </w:ins>
    </w:p>
    <w:p w14:paraId="51F018AB" w14:textId="77777777" w:rsidR="0038739A" w:rsidRDefault="0038739A" w:rsidP="0038739A">
      <w:pPr>
        <w:pStyle w:val="3"/>
      </w:pPr>
      <w:bookmarkStart w:id="13" w:name="_Toc133912544"/>
      <w:r>
        <w:rPr>
          <w:lang w:eastAsia="zh-CN"/>
        </w:rPr>
        <w:t>6</w:t>
      </w:r>
      <w:r>
        <w:t>.5.2</w:t>
      </w:r>
      <w:r>
        <w:tab/>
        <w:t>Impacts on services, entities and interfaces</w:t>
      </w:r>
      <w:bookmarkEnd w:id="13"/>
    </w:p>
    <w:p w14:paraId="02EF2BAC" w14:textId="77777777" w:rsidR="0038739A" w:rsidRDefault="0038739A" w:rsidP="0038739A">
      <w:pPr>
        <w:rPr>
          <w:lang w:val="en-US" w:eastAsia="zh-CN"/>
        </w:rPr>
      </w:pPr>
      <w:r>
        <w:rPr>
          <w:lang w:val="en-US" w:eastAsia="zh-CN"/>
        </w:rPr>
        <w:t>NRF:</w:t>
      </w:r>
    </w:p>
    <w:p w14:paraId="2C6B06E7" w14:textId="77777777" w:rsidR="0038739A" w:rsidRDefault="0038739A" w:rsidP="0038739A">
      <w:pPr>
        <w:pStyle w:val="B1"/>
        <w:rPr>
          <w:lang w:val="en-US" w:eastAsia="zh-CN"/>
        </w:rPr>
      </w:pPr>
      <w:r>
        <w:rPr>
          <w:lang w:val="en-US" w:eastAsia="zh-CN"/>
        </w:rPr>
        <w:t>-</w:t>
      </w:r>
      <w:r>
        <w:rPr>
          <w:lang w:val="en-US" w:eastAsia="zh-CN"/>
        </w:rPr>
        <w:tab/>
        <w:t>retrieves the shared-data corresponds to the received shared-data ID from the register NF when needed.</w:t>
      </w:r>
    </w:p>
    <w:p w14:paraId="20F4A636" w14:textId="0CA66DA0" w:rsidR="0038739A" w:rsidRDefault="0038739A" w:rsidP="0038739A">
      <w:pPr>
        <w:pStyle w:val="B1"/>
        <w:rPr>
          <w:ins w:id="14" w:author="huawei" w:date="2023-05-12T15:42:00Z"/>
          <w:lang w:val="en-US" w:eastAsia="zh-CN"/>
        </w:rPr>
      </w:pPr>
      <w:r>
        <w:rPr>
          <w:lang w:val="en-US" w:eastAsia="zh-CN"/>
        </w:rPr>
        <w:t>-</w:t>
      </w:r>
      <w:r>
        <w:rPr>
          <w:lang w:val="en-US" w:eastAsia="zh-CN"/>
        </w:rPr>
        <w:tab/>
        <w:t>responds the shared data according to the supported feature of the request NF.</w:t>
      </w:r>
    </w:p>
    <w:p w14:paraId="67C850B7" w14:textId="251E433D" w:rsidR="008E0B4F" w:rsidRDefault="008E0B4F" w:rsidP="0038739A">
      <w:pPr>
        <w:pStyle w:val="B1"/>
        <w:rPr>
          <w:lang w:val="en-US" w:eastAsia="zh-CN"/>
        </w:rPr>
      </w:pPr>
      <w:ins w:id="15" w:author="huawei" w:date="2023-05-12T15:42:00Z">
        <w:r>
          <w:rPr>
            <w:rFonts w:hint="eastAsia"/>
            <w:lang w:val="en-US" w:eastAsia="zh-CN"/>
          </w:rPr>
          <w:t>-</w:t>
        </w:r>
        <w:r>
          <w:rPr>
            <w:lang w:val="en-US" w:eastAsia="zh-CN"/>
          </w:rPr>
          <w:tab/>
        </w:r>
        <w:r w:rsidR="00447376">
          <w:rPr>
            <w:lang w:val="en-US" w:eastAsia="zh-CN"/>
          </w:rPr>
          <w:t xml:space="preserve">subscribe and re-subscribe on shared data change event to the register NF or other NF instance within the same NF </w:t>
        </w:r>
      </w:ins>
      <w:ins w:id="16" w:author="huawei" w:date="2023-05-12T15:43:00Z">
        <w:r w:rsidR="00447376">
          <w:rPr>
            <w:lang w:val="en-US" w:eastAsia="zh-CN"/>
          </w:rPr>
          <w:t>Set.</w:t>
        </w:r>
      </w:ins>
    </w:p>
    <w:p w14:paraId="64992B60" w14:textId="77777777" w:rsidR="0038739A" w:rsidRDefault="0038739A" w:rsidP="0038739A">
      <w:pPr>
        <w:rPr>
          <w:lang w:val="en-US" w:eastAsia="zh-CN"/>
        </w:rPr>
      </w:pPr>
      <w:r>
        <w:rPr>
          <w:lang w:val="en-US" w:eastAsia="zh-CN"/>
        </w:rPr>
        <w:t>NF:</w:t>
      </w:r>
    </w:p>
    <w:p w14:paraId="6321DFD5" w14:textId="795F584D" w:rsidR="0038739A" w:rsidRDefault="0038739A" w:rsidP="0038739A">
      <w:pPr>
        <w:pStyle w:val="B1"/>
      </w:pPr>
      <w:r>
        <w:t>-</w:t>
      </w:r>
      <w:r>
        <w:tab/>
        <w:t xml:space="preserve">registers its NF profile to the NRF, which may include shared-data ID, and support to handle the shared data retrieval </w:t>
      </w:r>
      <w:ins w:id="17" w:author="huawei" w:date="2023-05-12T15:43:00Z">
        <w:r w:rsidR="00A21BA1">
          <w:t xml:space="preserve">and subscription of shared data change event </w:t>
        </w:r>
      </w:ins>
      <w:r>
        <w:t>initiated by the NRF.</w:t>
      </w:r>
    </w:p>
    <w:p w14:paraId="2594E60B" w14:textId="77777777" w:rsidR="0038739A" w:rsidRDefault="0038739A" w:rsidP="0038739A">
      <w:pPr>
        <w:pStyle w:val="B1"/>
      </w:pPr>
      <w:r>
        <w:t>-</w:t>
      </w:r>
      <w:r>
        <w:tab/>
        <w:t>receives the shared-data ID and the corresponding shared data within the NF discovery procedure.</w:t>
      </w:r>
    </w:p>
    <w:p w14:paraId="5C49EA8B" w14:textId="77777777" w:rsidR="0038739A" w:rsidRDefault="0038739A" w:rsidP="0038739A">
      <w:pPr>
        <w:pStyle w:val="3"/>
        <w:rPr>
          <w:lang w:val="en-US"/>
        </w:rPr>
      </w:pPr>
      <w:bookmarkStart w:id="18" w:name="_Toc133912545"/>
      <w:r>
        <w:rPr>
          <w:lang w:eastAsia="zh-CN"/>
        </w:rPr>
        <w:t>6</w:t>
      </w:r>
      <w:r>
        <w:t>.5.3</w:t>
      </w:r>
      <w:r>
        <w:tab/>
        <w:t>Pros</w:t>
      </w:r>
      <w:bookmarkEnd w:id="18"/>
    </w:p>
    <w:p w14:paraId="1AB7B954" w14:textId="77777777" w:rsidR="0038739A" w:rsidRDefault="0038739A" w:rsidP="0038739A">
      <w:r>
        <w:t>This solution introduced shared data mechanism for the NF instances within the same NF Set, to avoid the repeated transmission of the shared data related to these NF instances.</w:t>
      </w:r>
    </w:p>
    <w:p w14:paraId="154D9566" w14:textId="77777777" w:rsidR="0038739A" w:rsidRDefault="0038739A" w:rsidP="0038739A">
      <w:pPr>
        <w:pStyle w:val="3"/>
      </w:pPr>
      <w:bookmarkStart w:id="19" w:name="_Toc133912546"/>
      <w:r>
        <w:rPr>
          <w:lang w:eastAsia="zh-CN"/>
        </w:rPr>
        <w:t>6</w:t>
      </w:r>
      <w:r>
        <w:t>.5.4</w:t>
      </w:r>
      <w:r>
        <w:tab/>
        <w:t>Cons</w:t>
      </w:r>
      <w:bookmarkEnd w:id="19"/>
    </w:p>
    <w:p w14:paraId="5C692147" w14:textId="77777777" w:rsidR="0038739A" w:rsidRDefault="0038739A" w:rsidP="0038739A">
      <w:pPr>
        <w:rPr>
          <w:lang w:eastAsia="zh-CN"/>
        </w:rPr>
      </w:pPr>
      <w:r>
        <w:rPr>
          <w:lang w:eastAsia="zh-CN"/>
        </w:rPr>
        <w:t>This solution is designed for NF set level, and may be inefficient for NF instances from different NF set scenario.</w:t>
      </w:r>
    </w:p>
    <w:p w14:paraId="5D720F95" w14:textId="77777777" w:rsidR="004A3B74" w:rsidRPr="0038739A" w:rsidRDefault="004A3B74" w:rsidP="005D2010">
      <w:pPr>
        <w:rPr>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938D03" w14:textId="77777777" w:rsidR="00081699" w:rsidRDefault="00081699">
      <w:r>
        <w:separator/>
      </w:r>
    </w:p>
  </w:endnote>
  <w:endnote w:type="continuationSeparator" w:id="0">
    <w:p w14:paraId="3E912310" w14:textId="77777777" w:rsidR="00081699" w:rsidRDefault="00081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4CBC86" w14:textId="77777777" w:rsidR="00081699" w:rsidRDefault="00081699">
      <w:r>
        <w:separator/>
      </w:r>
    </w:p>
  </w:footnote>
  <w:footnote w:type="continuationSeparator" w:id="0">
    <w:p w14:paraId="40128D89" w14:textId="77777777" w:rsidR="00081699" w:rsidRDefault="000816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E5750E"/>
    <w:multiLevelType w:val="hybridMultilevel"/>
    <w:tmpl w:val="B60EE570"/>
    <w:lvl w:ilvl="0" w:tplc="83CCB30E">
      <w:start w:val="2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C276E61"/>
    <w:multiLevelType w:val="hybridMultilevel"/>
    <w:tmpl w:val="DC10EC9A"/>
    <w:lvl w:ilvl="0" w:tplc="34145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9243B1E"/>
    <w:multiLevelType w:val="hybridMultilevel"/>
    <w:tmpl w:val="5882D22C"/>
    <w:lvl w:ilvl="0" w:tplc="8F8EA0CC">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367"/>
    <w:rsid w:val="00003836"/>
    <w:rsid w:val="00007597"/>
    <w:rsid w:val="000108FC"/>
    <w:rsid w:val="00010F54"/>
    <w:rsid w:val="00011217"/>
    <w:rsid w:val="000151FA"/>
    <w:rsid w:val="00022E4A"/>
    <w:rsid w:val="00023463"/>
    <w:rsid w:val="0002603F"/>
    <w:rsid w:val="00031035"/>
    <w:rsid w:val="00032D56"/>
    <w:rsid w:val="000348F7"/>
    <w:rsid w:val="00036A3E"/>
    <w:rsid w:val="0003711D"/>
    <w:rsid w:val="00041E57"/>
    <w:rsid w:val="00042D0F"/>
    <w:rsid w:val="00043E25"/>
    <w:rsid w:val="0004575F"/>
    <w:rsid w:val="00045919"/>
    <w:rsid w:val="00046782"/>
    <w:rsid w:val="000526F7"/>
    <w:rsid w:val="000537DD"/>
    <w:rsid w:val="00053DB1"/>
    <w:rsid w:val="000575BC"/>
    <w:rsid w:val="00062124"/>
    <w:rsid w:val="0006303C"/>
    <w:rsid w:val="00066856"/>
    <w:rsid w:val="00067843"/>
    <w:rsid w:val="00070F86"/>
    <w:rsid w:val="00072AAF"/>
    <w:rsid w:val="00072DD2"/>
    <w:rsid w:val="00081699"/>
    <w:rsid w:val="00085067"/>
    <w:rsid w:val="000900AE"/>
    <w:rsid w:val="00090F01"/>
    <w:rsid w:val="00095680"/>
    <w:rsid w:val="000A53E5"/>
    <w:rsid w:val="000A5529"/>
    <w:rsid w:val="000B0541"/>
    <w:rsid w:val="000B1216"/>
    <w:rsid w:val="000B14A6"/>
    <w:rsid w:val="000B15B6"/>
    <w:rsid w:val="000B27E6"/>
    <w:rsid w:val="000B4BDF"/>
    <w:rsid w:val="000C0DCC"/>
    <w:rsid w:val="000C20F1"/>
    <w:rsid w:val="000C324C"/>
    <w:rsid w:val="000C4E50"/>
    <w:rsid w:val="000C6598"/>
    <w:rsid w:val="000C776F"/>
    <w:rsid w:val="000D21C2"/>
    <w:rsid w:val="000D27A5"/>
    <w:rsid w:val="000D28B0"/>
    <w:rsid w:val="000D759A"/>
    <w:rsid w:val="000E01D6"/>
    <w:rsid w:val="000E4F1D"/>
    <w:rsid w:val="000E79DE"/>
    <w:rsid w:val="000F2C43"/>
    <w:rsid w:val="000F3A51"/>
    <w:rsid w:val="00104313"/>
    <w:rsid w:val="001077F5"/>
    <w:rsid w:val="00107C28"/>
    <w:rsid w:val="001113F0"/>
    <w:rsid w:val="00113799"/>
    <w:rsid w:val="00113C06"/>
    <w:rsid w:val="00113D88"/>
    <w:rsid w:val="00116BDF"/>
    <w:rsid w:val="001203B7"/>
    <w:rsid w:val="0013014B"/>
    <w:rsid w:val="00130F69"/>
    <w:rsid w:val="0013241F"/>
    <w:rsid w:val="00134495"/>
    <w:rsid w:val="001360AE"/>
    <w:rsid w:val="00141766"/>
    <w:rsid w:val="00142F65"/>
    <w:rsid w:val="00143552"/>
    <w:rsid w:val="00145B6C"/>
    <w:rsid w:val="00151662"/>
    <w:rsid w:val="001741EA"/>
    <w:rsid w:val="00175658"/>
    <w:rsid w:val="0018015E"/>
    <w:rsid w:val="0018224A"/>
    <w:rsid w:val="001823B4"/>
    <w:rsid w:val="00183134"/>
    <w:rsid w:val="00185950"/>
    <w:rsid w:val="0018646F"/>
    <w:rsid w:val="00186D85"/>
    <w:rsid w:val="00191E6B"/>
    <w:rsid w:val="001A3FE8"/>
    <w:rsid w:val="001B1F28"/>
    <w:rsid w:val="001B219D"/>
    <w:rsid w:val="001B5C2B"/>
    <w:rsid w:val="001B77E2"/>
    <w:rsid w:val="001C0615"/>
    <w:rsid w:val="001C37B9"/>
    <w:rsid w:val="001C3EB2"/>
    <w:rsid w:val="001D24F0"/>
    <w:rsid w:val="001D25E6"/>
    <w:rsid w:val="001D4323"/>
    <w:rsid w:val="001D4C82"/>
    <w:rsid w:val="001D6AAA"/>
    <w:rsid w:val="001D6B5B"/>
    <w:rsid w:val="001E2EB5"/>
    <w:rsid w:val="001E41F3"/>
    <w:rsid w:val="001E44DB"/>
    <w:rsid w:val="001E7681"/>
    <w:rsid w:val="001F148E"/>
    <w:rsid w:val="001F151F"/>
    <w:rsid w:val="001F361B"/>
    <w:rsid w:val="001F3B42"/>
    <w:rsid w:val="001F3E19"/>
    <w:rsid w:val="0020641C"/>
    <w:rsid w:val="002068EA"/>
    <w:rsid w:val="00206A1A"/>
    <w:rsid w:val="00210B95"/>
    <w:rsid w:val="00212096"/>
    <w:rsid w:val="002153AE"/>
    <w:rsid w:val="00216490"/>
    <w:rsid w:val="00216500"/>
    <w:rsid w:val="00220A38"/>
    <w:rsid w:val="00223C6C"/>
    <w:rsid w:val="002248FB"/>
    <w:rsid w:val="00226325"/>
    <w:rsid w:val="00230DDD"/>
    <w:rsid w:val="00231568"/>
    <w:rsid w:val="00232FD1"/>
    <w:rsid w:val="002356D3"/>
    <w:rsid w:val="00240436"/>
    <w:rsid w:val="00241597"/>
    <w:rsid w:val="0024270F"/>
    <w:rsid w:val="00244ADC"/>
    <w:rsid w:val="00245F82"/>
    <w:rsid w:val="0024668B"/>
    <w:rsid w:val="00250A7B"/>
    <w:rsid w:val="00251DCC"/>
    <w:rsid w:val="0025336A"/>
    <w:rsid w:val="002545BE"/>
    <w:rsid w:val="00254AF3"/>
    <w:rsid w:val="00257BB4"/>
    <w:rsid w:val="00260BAC"/>
    <w:rsid w:val="002616BD"/>
    <w:rsid w:val="002645E6"/>
    <w:rsid w:val="00264CCD"/>
    <w:rsid w:val="002721FA"/>
    <w:rsid w:val="00273621"/>
    <w:rsid w:val="00275D12"/>
    <w:rsid w:val="00277612"/>
    <w:rsid w:val="0027780F"/>
    <w:rsid w:val="002804B8"/>
    <w:rsid w:val="00281E69"/>
    <w:rsid w:val="00283332"/>
    <w:rsid w:val="00290CCB"/>
    <w:rsid w:val="00291946"/>
    <w:rsid w:val="00293BDF"/>
    <w:rsid w:val="00296AED"/>
    <w:rsid w:val="00297805"/>
    <w:rsid w:val="002A6BBA"/>
    <w:rsid w:val="002A77D9"/>
    <w:rsid w:val="002B0A93"/>
    <w:rsid w:val="002B1A87"/>
    <w:rsid w:val="002B1D74"/>
    <w:rsid w:val="002B41E6"/>
    <w:rsid w:val="002B6933"/>
    <w:rsid w:val="002B77B9"/>
    <w:rsid w:val="002C07B9"/>
    <w:rsid w:val="002C1BF5"/>
    <w:rsid w:val="002C2DCD"/>
    <w:rsid w:val="002C31B4"/>
    <w:rsid w:val="002C49EF"/>
    <w:rsid w:val="002C5365"/>
    <w:rsid w:val="002C6F52"/>
    <w:rsid w:val="002D0E6E"/>
    <w:rsid w:val="002D14BC"/>
    <w:rsid w:val="002D291D"/>
    <w:rsid w:val="002D4822"/>
    <w:rsid w:val="002E48BE"/>
    <w:rsid w:val="002E6076"/>
    <w:rsid w:val="002E6115"/>
    <w:rsid w:val="002F2852"/>
    <w:rsid w:val="002F480A"/>
    <w:rsid w:val="002F4FF2"/>
    <w:rsid w:val="002F6340"/>
    <w:rsid w:val="002F6840"/>
    <w:rsid w:val="00305ABB"/>
    <w:rsid w:val="00305C60"/>
    <w:rsid w:val="00306A23"/>
    <w:rsid w:val="00313165"/>
    <w:rsid w:val="00315BD4"/>
    <w:rsid w:val="00324E79"/>
    <w:rsid w:val="00330643"/>
    <w:rsid w:val="00333294"/>
    <w:rsid w:val="00334072"/>
    <w:rsid w:val="003412C2"/>
    <w:rsid w:val="00341786"/>
    <w:rsid w:val="00341B28"/>
    <w:rsid w:val="00342CF7"/>
    <w:rsid w:val="00347D74"/>
    <w:rsid w:val="00350012"/>
    <w:rsid w:val="003509FF"/>
    <w:rsid w:val="003554E8"/>
    <w:rsid w:val="003617F4"/>
    <w:rsid w:val="0036275F"/>
    <w:rsid w:val="003632FF"/>
    <w:rsid w:val="003657E6"/>
    <w:rsid w:val="003658C8"/>
    <w:rsid w:val="003665A3"/>
    <w:rsid w:val="00370766"/>
    <w:rsid w:val="00371954"/>
    <w:rsid w:val="00382B4A"/>
    <w:rsid w:val="0038739A"/>
    <w:rsid w:val="0039050F"/>
    <w:rsid w:val="00390C12"/>
    <w:rsid w:val="00394E81"/>
    <w:rsid w:val="003955BD"/>
    <w:rsid w:val="00397AE6"/>
    <w:rsid w:val="003A59CB"/>
    <w:rsid w:val="003A667D"/>
    <w:rsid w:val="003B2CE5"/>
    <w:rsid w:val="003B32D5"/>
    <w:rsid w:val="003B477E"/>
    <w:rsid w:val="003B53E8"/>
    <w:rsid w:val="003B702E"/>
    <w:rsid w:val="003B79F5"/>
    <w:rsid w:val="003C16D2"/>
    <w:rsid w:val="003D21FF"/>
    <w:rsid w:val="003D52E6"/>
    <w:rsid w:val="003E29EF"/>
    <w:rsid w:val="003E2B50"/>
    <w:rsid w:val="003F1392"/>
    <w:rsid w:val="003F6B7B"/>
    <w:rsid w:val="003F6F6B"/>
    <w:rsid w:val="00402500"/>
    <w:rsid w:val="0040721A"/>
    <w:rsid w:val="00407A3F"/>
    <w:rsid w:val="00411094"/>
    <w:rsid w:val="00413493"/>
    <w:rsid w:val="00415EB3"/>
    <w:rsid w:val="00420525"/>
    <w:rsid w:val="00424841"/>
    <w:rsid w:val="00426A2D"/>
    <w:rsid w:val="00426DDB"/>
    <w:rsid w:val="00434694"/>
    <w:rsid w:val="00435765"/>
    <w:rsid w:val="00435799"/>
    <w:rsid w:val="00436BAB"/>
    <w:rsid w:val="00440825"/>
    <w:rsid w:val="00443403"/>
    <w:rsid w:val="00447376"/>
    <w:rsid w:val="00450738"/>
    <w:rsid w:val="0045557A"/>
    <w:rsid w:val="0047486B"/>
    <w:rsid w:val="004762BF"/>
    <w:rsid w:val="0047638C"/>
    <w:rsid w:val="00485677"/>
    <w:rsid w:val="00490ACE"/>
    <w:rsid w:val="00495541"/>
    <w:rsid w:val="00496FC9"/>
    <w:rsid w:val="00497F14"/>
    <w:rsid w:val="004A120C"/>
    <w:rsid w:val="004A333E"/>
    <w:rsid w:val="004A3B74"/>
    <w:rsid w:val="004A45FA"/>
    <w:rsid w:val="004A4BEC"/>
    <w:rsid w:val="004A5019"/>
    <w:rsid w:val="004B18BF"/>
    <w:rsid w:val="004B23FC"/>
    <w:rsid w:val="004B45A4"/>
    <w:rsid w:val="004B6352"/>
    <w:rsid w:val="004C070E"/>
    <w:rsid w:val="004C1158"/>
    <w:rsid w:val="004D077E"/>
    <w:rsid w:val="004D3F29"/>
    <w:rsid w:val="004D4CF9"/>
    <w:rsid w:val="004D5126"/>
    <w:rsid w:val="004D6705"/>
    <w:rsid w:val="004E1BC8"/>
    <w:rsid w:val="004E5755"/>
    <w:rsid w:val="004E5CF2"/>
    <w:rsid w:val="00500E95"/>
    <w:rsid w:val="00505C21"/>
    <w:rsid w:val="0050780D"/>
    <w:rsid w:val="00511527"/>
    <w:rsid w:val="0051277C"/>
    <w:rsid w:val="005155A9"/>
    <w:rsid w:val="00516D1C"/>
    <w:rsid w:val="00521A1A"/>
    <w:rsid w:val="005268FF"/>
    <w:rsid w:val="005275CB"/>
    <w:rsid w:val="00534CF3"/>
    <w:rsid w:val="00534DA2"/>
    <w:rsid w:val="005363CD"/>
    <w:rsid w:val="00536412"/>
    <w:rsid w:val="00540994"/>
    <w:rsid w:val="0054453D"/>
    <w:rsid w:val="00553BA4"/>
    <w:rsid w:val="00556364"/>
    <w:rsid w:val="005567B4"/>
    <w:rsid w:val="0055796A"/>
    <w:rsid w:val="00560EAE"/>
    <w:rsid w:val="00561131"/>
    <w:rsid w:val="005651FD"/>
    <w:rsid w:val="00573228"/>
    <w:rsid w:val="0057539A"/>
    <w:rsid w:val="005765B3"/>
    <w:rsid w:val="00577CBE"/>
    <w:rsid w:val="00582034"/>
    <w:rsid w:val="005900B8"/>
    <w:rsid w:val="00592329"/>
    <w:rsid w:val="00592772"/>
    <w:rsid w:val="00592829"/>
    <w:rsid w:val="0059479C"/>
    <w:rsid w:val="0059653F"/>
    <w:rsid w:val="00597BF4"/>
    <w:rsid w:val="005A27D4"/>
    <w:rsid w:val="005A6150"/>
    <w:rsid w:val="005A634D"/>
    <w:rsid w:val="005A756E"/>
    <w:rsid w:val="005B25F0"/>
    <w:rsid w:val="005C11F0"/>
    <w:rsid w:val="005D2010"/>
    <w:rsid w:val="005D2820"/>
    <w:rsid w:val="005D6368"/>
    <w:rsid w:val="005D6D7F"/>
    <w:rsid w:val="005D7121"/>
    <w:rsid w:val="005E185E"/>
    <w:rsid w:val="005E2C44"/>
    <w:rsid w:val="005E6372"/>
    <w:rsid w:val="005E7C71"/>
    <w:rsid w:val="005F69A6"/>
    <w:rsid w:val="0060287A"/>
    <w:rsid w:val="006042BC"/>
    <w:rsid w:val="00606094"/>
    <w:rsid w:val="0060653B"/>
    <w:rsid w:val="00607057"/>
    <w:rsid w:val="0060719A"/>
    <w:rsid w:val="00610107"/>
    <w:rsid w:val="0061048B"/>
    <w:rsid w:val="00610B3E"/>
    <w:rsid w:val="00610E38"/>
    <w:rsid w:val="006148BC"/>
    <w:rsid w:val="00624623"/>
    <w:rsid w:val="00625C72"/>
    <w:rsid w:val="006265E7"/>
    <w:rsid w:val="006339AE"/>
    <w:rsid w:val="006343C1"/>
    <w:rsid w:val="00643317"/>
    <w:rsid w:val="006434F3"/>
    <w:rsid w:val="00644469"/>
    <w:rsid w:val="0064528B"/>
    <w:rsid w:val="00647AD6"/>
    <w:rsid w:val="0065721B"/>
    <w:rsid w:val="00657820"/>
    <w:rsid w:val="00661116"/>
    <w:rsid w:val="00666219"/>
    <w:rsid w:val="00667459"/>
    <w:rsid w:val="00674921"/>
    <w:rsid w:val="00684186"/>
    <w:rsid w:val="00691C86"/>
    <w:rsid w:val="00691FB1"/>
    <w:rsid w:val="006961B2"/>
    <w:rsid w:val="006A53A7"/>
    <w:rsid w:val="006B5418"/>
    <w:rsid w:val="006D17F8"/>
    <w:rsid w:val="006D325C"/>
    <w:rsid w:val="006D330C"/>
    <w:rsid w:val="006D4AE2"/>
    <w:rsid w:val="006E21FB"/>
    <w:rsid w:val="006E292A"/>
    <w:rsid w:val="006E36B0"/>
    <w:rsid w:val="006E5F73"/>
    <w:rsid w:val="006E7515"/>
    <w:rsid w:val="006F0257"/>
    <w:rsid w:val="006F6BEB"/>
    <w:rsid w:val="00710497"/>
    <w:rsid w:val="00712563"/>
    <w:rsid w:val="007126A0"/>
    <w:rsid w:val="007137F0"/>
    <w:rsid w:val="00714B2E"/>
    <w:rsid w:val="00720241"/>
    <w:rsid w:val="00725E45"/>
    <w:rsid w:val="00726B44"/>
    <w:rsid w:val="00727AC1"/>
    <w:rsid w:val="00727F97"/>
    <w:rsid w:val="0073065C"/>
    <w:rsid w:val="007328E4"/>
    <w:rsid w:val="00737675"/>
    <w:rsid w:val="0074107E"/>
    <w:rsid w:val="0074184E"/>
    <w:rsid w:val="0074341B"/>
    <w:rsid w:val="007439B9"/>
    <w:rsid w:val="00745F1E"/>
    <w:rsid w:val="007517E1"/>
    <w:rsid w:val="007534C1"/>
    <w:rsid w:val="00754000"/>
    <w:rsid w:val="00754546"/>
    <w:rsid w:val="007609E7"/>
    <w:rsid w:val="007632B4"/>
    <w:rsid w:val="007658FC"/>
    <w:rsid w:val="00775BBA"/>
    <w:rsid w:val="007760E6"/>
    <w:rsid w:val="0077635D"/>
    <w:rsid w:val="00781ADB"/>
    <w:rsid w:val="00790042"/>
    <w:rsid w:val="00790B89"/>
    <w:rsid w:val="0079226F"/>
    <w:rsid w:val="007928C1"/>
    <w:rsid w:val="007938F2"/>
    <w:rsid w:val="00794BE1"/>
    <w:rsid w:val="00795B12"/>
    <w:rsid w:val="007A3985"/>
    <w:rsid w:val="007A5FA7"/>
    <w:rsid w:val="007B0146"/>
    <w:rsid w:val="007B2CDD"/>
    <w:rsid w:val="007B4183"/>
    <w:rsid w:val="007B512A"/>
    <w:rsid w:val="007C2097"/>
    <w:rsid w:val="007C24CB"/>
    <w:rsid w:val="007C29F8"/>
    <w:rsid w:val="007C2F14"/>
    <w:rsid w:val="007C454F"/>
    <w:rsid w:val="007C6ACF"/>
    <w:rsid w:val="007C7597"/>
    <w:rsid w:val="007C78B9"/>
    <w:rsid w:val="007D1CE1"/>
    <w:rsid w:val="007D2032"/>
    <w:rsid w:val="007E19E7"/>
    <w:rsid w:val="007E272A"/>
    <w:rsid w:val="007E3E46"/>
    <w:rsid w:val="007E6510"/>
    <w:rsid w:val="007E66F1"/>
    <w:rsid w:val="007F12E1"/>
    <w:rsid w:val="007F2412"/>
    <w:rsid w:val="007F5846"/>
    <w:rsid w:val="007F5C2C"/>
    <w:rsid w:val="007F6243"/>
    <w:rsid w:val="00801649"/>
    <w:rsid w:val="00802656"/>
    <w:rsid w:val="00803670"/>
    <w:rsid w:val="00812B0E"/>
    <w:rsid w:val="008275AA"/>
    <w:rsid w:val="008302F3"/>
    <w:rsid w:val="008339AC"/>
    <w:rsid w:val="00835519"/>
    <w:rsid w:val="00835635"/>
    <w:rsid w:val="008370E3"/>
    <w:rsid w:val="00852011"/>
    <w:rsid w:val="00852F99"/>
    <w:rsid w:val="00856A30"/>
    <w:rsid w:val="00860744"/>
    <w:rsid w:val="00860989"/>
    <w:rsid w:val="00862BE9"/>
    <w:rsid w:val="008672D3"/>
    <w:rsid w:val="00870EE7"/>
    <w:rsid w:val="00875CCA"/>
    <w:rsid w:val="00881934"/>
    <w:rsid w:val="00881A68"/>
    <w:rsid w:val="00883B6F"/>
    <w:rsid w:val="00883EE1"/>
    <w:rsid w:val="00890298"/>
    <w:rsid w:val="008902BC"/>
    <w:rsid w:val="00890477"/>
    <w:rsid w:val="008935F7"/>
    <w:rsid w:val="00896128"/>
    <w:rsid w:val="00897749"/>
    <w:rsid w:val="008A0451"/>
    <w:rsid w:val="008A10FB"/>
    <w:rsid w:val="008A3B86"/>
    <w:rsid w:val="008A5E86"/>
    <w:rsid w:val="008A5F08"/>
    <w:rsid w:val="008A774C"/>
    <w:rsid w:val="008B5EDC"/>
    <w:rsid w:val="008B72B0"/>
    <w:rsid w:val="008C0176"/>
    <w:rsid w:val="008C0262"/>
    <w:rsid w:val="008C3F6A"/>
    <w:rsid w:val="008D31D9"/>
    <w:rsid w:val="008D357F"/>
    <w:rsid w:val="008D6DAA"/>
    <w:rsid w:val="008D6E72"/>
    <w:rsid w:val="008E006C"/>
    <w:rsid w:val="008E0B4F"/>
    <w:rsid w:val="008E4502"/>
    <w:rsid w:val="008E4659"/>
    <w:rsid w:val="008E6267"/>
    <w:rsid w:val="008E748D"/>
    <w:rsid w:val="008E7FB6"/>
    <w:rsid w:val="008F2D4A"/>
    <w:rsid w:val="008F5BCA"/>
    <w:rsid w:val="008F686C"/>
    <w:rsid w:val="0090431B"/>
    <w:rsid w:val="00906894"/>
    <w:rsid w:val="00910030"/>
    <w:rsid w:val="00915A10"/>
    <w:rsid w:val="00917739"/>
    <w:rsid w:val="00917C15"/>
    <w:rsid w:val="00920903"/>
    <w:rsid w:val="00933BD9"/>
    <w:rsid w:val="00935092"/>
    <w:rsid w:val="0093578B"/>
    <w:rsid w:val="009358D7"/>
    <w:rsid w:val="00943DC1"/>
    <w:rsid w:val="00945A93"/>
    <w:rsid w:val="00945CB4"/>
    <w:rsid w:val="00955D76"/>
    <w:rsid w:val="00956BA0"/>
    <w:rsid w:val="00956EC2"/>
    <w:rsid w:val="0096247F"/>
    <w:rsid w:val="009629FD"/>
    <w:rsid w:val="00963274"/>
    <w:rsid w:val="009637C8"/>
    <w:rsid w:val="00976989"/>
    <w:rsid w:val="00977E9D"/>
    <w:rsid w:val="009854EA"/>
    <w:rsid w:val="009858E6"/>
    <w:rsid w:val="00986D55"/>
    <w:rsid w:val="00986FE0"/>
    <w:rsid w:val="00993633"/>
    <w:rsid w:val="009945F9"/>
    <w:rsid w:val="009967BA"/>
    <w:rsid w:val="009A2921"/>
    <w:rsid w:val="009A5791"/>
    <w:rsid w:val="009A7CBB"/>
    <w:rsid w:val="009B3291"/>
    <w:rsid w:val="009B40CF"/>
    <w:rsid w:val="009B47A6"/>
    <w:rsid w:val="009B571B"/>
    <w:rsid w:val="009C07DF"/>
    <w:rsid w:val="009C0B16"/>
    <w:rsid w:val="009C2C0A"/>
    <w:rsid w:val="009C4001"/>
    <w:rsid w:val="009C61B9"/>
    <w:rsid w:val="009C6637"/>
    <w:rsid w:val="009C7314"/>
    <w:rsid w:val="009D06E3"/>
    <w:rsid w:val="009D3450"/>
    <w:rsid w:val="009D55EF"/>
    <w:rsid w:val="009D6515"/>
    <w:rsid w:val="009E0684"/>
    <w:rsid w:val="009E3297"/>
    <w:rsid w:val="009E617D"/>
    <w:rsid w:val="009E77B3"/>
    <w:rsid w:val="009E7FFB"/>
    <w:rsid w:val="009F04D3"/>
    <w:rsid w:val="009F3AA1"/>
    <w:rsid w:val="009F56D5"/>
    <w:rsid w:val="009F7132"/>
    <w:rsid w:val="009F7C5D"/>
    <w:rsid w:val="00A04757"/>
    <w:rsid w:val="00A055C2"/>
    <w:rsid w:val="00A06A0C"/>
    <w:rsid w:val="00A07584"/>
    <w:rsid w:val="00A122CA"/>
    <w:rsid w:val="00A124C9"/>
    <w:rsid w:val="00A13E2A"/>
    <w:rsid w:val="00A13E2D"/>
    <w:rsid w:val="00A140DD"/>
    <w:rsid w:val="00A218AA"/>
    <w:rsid w:val="00A21BA1"/>
    <w:rsid w:val="00A2281F"/>
    <w:rsid w:val="00A25800"/>
    <w:rsid w:val="00A2600A"/>
    <w:rsid w:val="00A2613B"/>
    <w:rsid w:val="00A32441"/>
    <w:rsid w:val="00A32D3E"/>
    <w:rsid w:val="00A3669C"/>
    <w:rsid w:val="00A414AE"/>
    <w:rsid w:val="00A418B5"/>
    <w:rsid w:val="00A42DC7"/>
    <w:rsid w:val="00A44971"/>
    <w:rsid w:val="00A4619D"/>
    <w:rsid w:val="00A46E59"/>
    <w:rsid w:val="00A47E70"/>
    <w:rsid w:val="00A50638"/>
    <w:rsid w:val="00A51C48"/>
    <w:rsid w:val="00A70F96"/>
    <w:rsid w:val="00A72DCE"/>
    <w:rsid w:val="00A73C82"/>
    <w:rsid w:val="00A752C5"/>
    <w:rsid w:val="00A753C0"/>
    <w:rsid w:val="00A77192"/>
    <w:rsid w:val="00A83ECE"/>
    <w:rsid w:val="00A84360"/>
    <w:rsid w:val="00A84816"/>
    <w:rsid w:val="00A9104D"/>
    <w:rsid w:val="00A94056"/>
    <w:rsid w:val="00A9420C"/>
    <w:rsid w:val="00A971AF"/>
    <w:rsid w:val="00AA0C8A"/>
    <w:rsid w:val="00AA382C"/>
    <w:rsid w:val="00AA3D8E"/>
    <w:rsid w:val="00AA4BDE"/>
    <w:rsid w:val="00AA6FC3"/>
    <w:rsid w:val="00AB1D03"/>
    <w:rsid w:val="00AB2D90"/>
    <w:rsid w:val="00AB43DA"/>
    <w:rsid w:val="00AC455F"/>
    <w:rsid w:val="00AC7534"/>
    <w:rsid w:val="00AD6431"/>
    <w:rsid w:val="00AD7C25"/>
    <w:rsid w:val="00AE30E2"/>
    <w:rsid w:val="00AE31C5"/>
    <w:rsid w:val="00AE4D95"/>
    <w:rsid w:val="00AE63D0"/>
    <w:rsid w:val="00AF16FA"/>
    <w:rsid w:val="00AF17C6"/>
    <w:rsid w:val="00AF6B24"/>
    <w:rsid w:val="00AF6D8D"/>
    <w:rsid w:val="00AF6FA7"/>
    <w:rsid w:val="00B03597"/>
    <w:rsid w:val="00B03698"/>
    <w:rsid w:val="00B0587B"/>
    <w:rsid w:val="00B060A7"/>
    <w:rsid w:val="00B076C6"/>
    <w:rsid w:val="00B11F75"/>
    <w:rsid w:val="00B14A2E"/>
    <w:rsid w:val="00B17844"/>
    <w:rsid w:val="00B22D07"/>
    <w:rsid w:val="00B2408F"/>
    <w:rsid w:val="00B258BB"/>
    <w:rsid w:val="00B30361"/>
    <w:rsid w:val="00B32AC4"/>
    <w:rsid w:val="00B357DE"/>
    <w:rsid w:val="00B373A5"/>
    <w:rsid w:val="00B41146"/>
    <w:rsid w:val="00B43444"/>
    <w:rsid w:val="00B47938"/>
    <w:rsid w:val="00B571A1"/>
    <w:rsid w:val="00B57359"/>
    <w:rsid w:val="00B57F2A"/>
    <w:rsid w:val="00B618AA"/>
    <w:rsid w:val="00B6384A"/>
    <w:rsid w:val="00B65B50"/>
    <w:rsid w:val="00B661B3"/>
    <w:rsid w:val="00B66361"/>
    <w:rsid w:val="00B66D06"/>
    <w:rsid w:val="00B70D58"/>
    <w:rsid w:val="00B71747"/>
    <w:rsid w:val="00B72AC8"/>
    <w:rsid w:val="00B72C2B"/>
    <w:rsid w:val="00B73911"/>
    <w:rsid w:val="00B73C96"/>
    <w:rsid w:val="00B7547D"/>
    <w:rsid w:val="00B80384"/>
    <w:rsid w:val="00B8343F"/>
    <w:rsid w:val="00B905A0"/>
    <w:rsid w:val="00B91267"/>
    <w:rsid w:val="00B917AC"/>
    <w:rsid w:val="00B9268B"/>
    <w:rsid w:val="00B92835"/>
    <w:rsid w:val="00B9523D"/>
    <w:rsid w:val="00BA3ACC"/>
    <w:rsid w:val="00BA5B29"/>
    <w:rsid w:val="00BB2CE1"/>
    <w:rsid w:val="00BB58A1"/>
    <w:rsid w:val="00BB5DFC"/>
    <w:rsid w:val="00BC0575"/>
    <w:rsid w:val="00BC0921"/>
    <w:rsid w:val="00BC3AA5"/>
    <w:rsid w:val="00BC697C"/>
    <w:rsid w:val="00BC7AC5"/>
    <w:rsid w:val="00BC7C3B"/>
    <w:rsid w:val="00BD0266"/>
    <w:rsid w:val="00BD0319"/>
    <w:rsid w:val="00BD279D"/>
    <w:rsid w:val="00BD3B6F"/>
    <w:rsid w:val="00BD3BD5"/>
    <w:rsid w:val="00BD3D2B"/>
    <w:rsid w:val="00BE1193"/>
    <w:rsid w:val="00BE4AE1"/>
    <w:rsid w:val="00BE4DF7"/>
    <w:rsid w:val="00BE6EFC"/>
    <w:rsid w:val="00BE7839"/>
    <w:rsid w:val="00BF3228"/>
    <w:rsid w:val="00BF37A0"/>
    <w:rsid w:val="00BF3FB5"/>
    <w:rsid w:val="00BF51A8"/>
    <w:rsid w:val="00BF5D22"/>
    <w:rsid w:val="00C02433"/>
    <w:rsid w:val="00C0610D"/>
    <w:rsid w:val="00C068FD"/>
    <w:rsid w:val="00C14BAD"/>
    <w:rsid w:val="00C16CE9"/>
    <w:rsid w:val="00C21836"/>
    <w:rsid w:val="00C22A5C"/>
    <w:rsid w:val="00C253A7"/>
    <w:rsid w:val="00C31593"/>
    <w:rsid w:val="00C320FF"/>
    <w:rsid w:val="00C37922"/>
    <w:rsid w:val="00C415C3"/>
    <w:rsid w:val="00C41668"/>
    <w:rsid w:val="00C41F51"/>
    <w:rsid w:val="00C47B10"/>
    <w:rsid w:val="00C55103"/>
    <w:rsid w:val="00C60027"/>
    <w:rsid w:val="00C713E0"/>
    <w:rsid w:val="00C71629"/>
    <w:rsid w:val="00C77094"/>
    <w:rsid w:val="00C77929"/>
    <w:rsid w:val="00C82738"/>
    <w:rsid w:val="00C82FC1"/>
    <w:rsid w:val="00C830AB"/>
    <w:rsid w:val="00C83E4E"/>
    <w:rsid w:val="00C84595"/>
    <w:rsid w:val="00C85061"/>
    <w:rsid w:val="00C85AD4"/>
    <w:rsid w:val="00C90DDE"/>
    <w:rsid w:val="00C91B09"/>
    <w:rsid w:val="00C947F4"/>
    <w:rsid w:val="00C94A8E"/>
    <w:rsid w:val="00C95985"/>
    <w:rsid w:val="00C96EAE"/>
    <w:rsid w:val="00C9780B"/>
    <w:rsid w:val="00CA02F9"/>
    <w:rsid w:val="00CA2502"/>
    <w:rsid w:val="00CA2EA4"/>
    <w:rsid w:val="00CA4AAD"/>
    <w:rsid w:val="00CA5314"/>
    <w:rsid w:val="00CA5432"/>
    <w:rsid w:val="00CA6907"/>
    <w:rsid w:val="00CA792D"/>
    <w:rsid w:val="00CA7D10"/>
    <w:rsid w:val="00CB1493"/>
    <w:rsid w:val="00CC282B"/>
    <w:rsid w:val="00CC5026"/>
    <w:rsid w:val="00CD2478"/>
    <w:rsid w:val="00CD541D"/>
    <w:rsid w:val="00CD64E7"/>
    <w:rsid w:val="00CD77AD"/>
    <w:rsid w:val="00CE0D92"/>
    <w:rsid w:val="00CE22D1"/>
    <w:rsid w:val="00CE4346"/>
    <w:rsid w:val="00CE4D35"/>
    <w:rsid w:val="00CE5AE7"/>
    <w:rsid w:val="00CE6379"/>
    <w:rsid w:val="00CE795A"/>
    <w:rsid w:val="00CE7FBA"/>
    <w:rsid w:val="00CF0EE8"/>
    <w:rsid w:val="00CF39F5"/>
    <w:rsid w:val="00D06E42"/>
    <w:rsid w:val="00D11584"/>
    <w:rsid w:val="00D116AA"/>
    <w:rsid w:val="00D12FF1"/>
    <w:rsid w:val="00D14A01"/>
    <w:rsid w:val="00D16554"/>
    <w:rsid w:val="00D17301"/>
    <w:rsid w:val="00D17F70"/>
    <w:rsid w:val="00D20530"/>
    <w:rsid w:val="00D20C86"/>
    <w:rsid w:val="00D2155C"/>
    <w:rsid w:val="00D26D62"/>
    <w:rsid w:val="00D33417"/>
    <w:rsid w:val="00D41D34"/>
    <w:rsid w:val="00D4344F"/>
    <w:rsid w:val="00D465D9"/>
    <w:rsid w:val="00D51C49"/>
    <w:rsid w:val="00D53BE5"/>
    <w:rsid w:val="00D55DAC"/>
    <w:rsid w:val="00D57A9D"/>
    <w:rsid w:val="00D62CE4"/>
    <w:rsid w:val="00D641A9"/>
    <w:rsid w:val="00D66BDE"/>
    <w:rsid w:val="00D72C0E"/>
    <w:rsid w:val="00D75552"/>
    <w:rsid w:val="00D75D47"/>
    <w:rsid w:val="00D76654"/>
    <w:rsid w:val="00D76C6E"/>
    <w:rsid w:val="00D82380"/>
    <w:rsid w:val="00D82D37"/>
    <w:rsid w:val="00D90318"/>
    <w:rsid w:val="00D906C9"/>
    <w:rsid w:val="00D908E8"/>
    <w:rsid w:val="00D93605"/>
    <w:rsid w:val="00D94AC2"/>
    <w:rsid w:val="00D94D21"/>
    <w:rsid w:val="00D97B31"/>
    <w:rsid w:val="00DA3353"/>
    <w:rsid w:val="00DB62A0"/>
    <w:rsid w:val="00DB72BB"/>
    <w:rsid w:val="00DB77EF"/>
    <w:rsid w:val="00DC1858"/>
    <w:rsid w:val="00DC2409"/>
    <w:rsid w:val="00DC2EEA"/>
    <w:rsid w:val="00DC797C"/>
    <w:rsid w:val="00DD1099"/>
    <w:rsid w:val="00DE0FA7"/>
    <w:rsid w:val="00DE2D25"/>
    <w:rsid w:val="00DE368A"/>
    <w:rsid w:val="00DE3E48"/>
    <w:rsid w:val="00DF3028"/>
    <w:rsid w:val="00E015DE"/>
    <w:rsid w:val="00E05279"/>
    <w:rsid w:val="00E1163E"/>
    <w:rsid w:val="00E12370"/>
    <w:rsid w:val="00E151D0"/>
    <w:rsid w:val="00E15299"/>
    <w:rsid w:val="00E159F8"/>
    <w:rsid w:val="00E21346"/>
    <w:rsid w:val="00E23A56"/>
    <w:rsid w:val="00E24619"/>
    <w:rsid w:val="00E24EBC"/>
    <w:rsid w:val="00E26191"/>
    <w:rsid w:val="00E265C7"/>
    <w:rsid w:val="00E273AB"/>
    <w:rsid w:val="00E34EB1"/>
    <w:rsid w:val="00E4306D"/>
    <w:rsid w:val="00E440E4"/>
    <w:rsid w:val="00E44A75"/>
    <w:rsid w:val="00E44F75"/>
    <w:rsid w:val="00E51770"/>
    <w:rsid w:val="00E52A1C"/>
    <w:rsid w:val="00E55AAC"/>
    <w:rsid w:val="00E564A6"/>
    <w:rsid w:val="00E57936"/>
    <w:rsid w:val="00E64C0E"/>
    <w:rsid w:val="00E64C10"/>
    <w:rsid w:val="00E65DBA"/>
    <w:rsid w:val="00E65E8A"/>
    <w:rsid w:val="00E670C5"/>
    <w:rsid w:val="00E71E7D"/>
    <w:rsid w:val="00E724BA"/>
    <w:rsid w:val="00E7310A"/>
    <w:rsid w:val="00E73DFE"/>
    <w:rsid w:val="00E7530E"/>
    <w:rsid w:val="00E7607D"/>
    <w:rsid w:val="00E85D5A"/>
    <w:rsid w:val="00E86763"/>
    <w:rsid w:val="00E873ED"/>
    <w:rsid w:val="00E87F00"/>
    <w:rsid w:val="00E90A16"/>
    <w:rsid w:val="00E924C6"/>
    <w:rsid w:val="00E93066"/>
    <w:rsid w:val="00E9497F"/>
    <w:rsid w:val="00E9602A"/>
    <w:rsid w:val="00EA15FE"/>
    <w:rsid w:val="00EA1D35"/>
    <w:rsid w:val="00EA2AD3"/>
    <w:rsid w:val="00EA6286"/>
    <w:rsid w:val="00EA76BB"/>
    <w:rsid w:val="00EB3FE7"/>
    <w:rsid w:val="00EB60B4"/>
    <w:rsid w:val="00EC0923"/>
    <w:rsid w:val="00EC11EB"/>
    <w:rsid w:val="00EC5431"/>
    <w:rsid w:val="00ED3D47"/>
    <w:rsid w:val="00EE20D7"/>
    <w:rsid w:val="00EE6438"/>
    <w:rsid w:val="00EE6A83"/>
    <w:rsid w:val="00EE7D7C"/>
    <w:rsid w:val="00EE7FCF"/>
    <w:rsid w:val="00EF44FB"/>
    <w:rsid w:val="00EF4B9A"/>
    <w:rsid w:val="00EF6B04"/>
    <w:rsid w:val="00F01D42"/>
    <w:rsid w:val="00F02E5B"/>
    <w:rsid w:val="00F100CE"/>
    <w:rsid w:val="00F116BE"/>
    <w:rsid w:val="00F11C4D"/>
    <w:rsid w:val="00F1278B"/>
    <w:rsid w:val="00F17233"/>
    <w:rsid w:val="00F21CC1"/>
    <w:rsid w:val="00F227AF"/>
    <w:rsid w:val="00F2378C"/>
    <w:rsid w:val="00F25D98"/>
    <w:rsid w:val="00F26950"/>
    <w:rsid w:val="00F300FB"/>
    <w:rsid w:val="00F34816"/>
    <w:rsid w:val="00F36BD0"/>
    <w:rsid w:val="00F432E2"/>
    <w:rsid w:val="00F448E0"/>
    <w:rsid w:val="00F462F1"/>
    <w:rsid w:val="00F47638"/>
    <w:rsid w:val="00F479EE"/>
    <w:rsid w:val="00F52405"/>
    <w:rsid w:val="00F53AD9"/>
    <w:rsid w:val="00F675DA"/>
    <w:rsid w:val="00F71A8C"/>
    <w:rsid w:val="00F765C1"/>
    <w:rsid w:val="00F7680F"/>
    <w:rsid w:val="00F82383"/>
    <w:rsid w:val="00F831EE"/>
    <w:rsid w:val="00F83F92"/>
    <w:rsid w:val="00F85031"/>
    <w:rsid w:val="00F86788"/>
    <w:rsid w:val="00F87250"/>
    <w:rsid w:val="00F91275"/>
    <w:rsid w:val="00F928E3"/>
    <w:rsid w:val="00FA3355"/>
    <w:rsid w:val="00FA64E5"/>
    <w:rsid w:val="00FB0D0A"/>
    <w:rsid w:val="00FB246B"/>
    <w:rsid w:val="00FB3613"/>
    <w:rsid w:val="00FB6386"/>
    <w:rsid w:val="00FC1F79"/>
    <w:rsid w:val="00FC3F85"/>
    <w:rsid w:val="00FC4B4B"/>
    <w:rsid w:val="00FC6BF7"/>
    <w:rsid w:val="00FC7E08"/>
    <w:rsid w:val="00FD0C4D"/>
    <w:rsid w:val="00FD7397"/>
    <w:rsid w:val="00FD7944"/>
    <w:rsid w:val="00FE0368"/>
    <w:rsid w:val="00FE1C07"/>
    <w:rsid w:val="00FE2437"/>
    <w:rsid w:val="00FE2FE6"/>
    <w:rsid w:val="00FE308D"/>
    <w:rsid w:val="00FE6C48"/>
    <w:rsid w:val="00FE73A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rsid w:val="005D2010"/>
    <w:rPr>
      <w:rFonts w:ascii="Times New Roman" w:hAnsi="Times New Roman"/>
      <w:lang w:eastAsia="en-US"/>
    </w:rPr>
  </w:style>
  <w:style w:type="table" w:styleId="af1">
    <w:name w:val="Table Grid"/>
    <w:basedOn w:val="a1"/>
    <w:rsid w:val="00BD0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38739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19778866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496960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582251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1245</TotalTime>
  <Pages>2</Pages>
  <Words>728</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1478</cp:revision>
  <cp:lastPrinted>1899-12-31T23:00:00Z</cp:lastPrinted>
  <dcterms:created xsi:type="dcterms:W3CDTF">2019-01-14T04:28:00Z</dcterms:created>
  <dcterms:modified xsi:type="dcterms:W3CDTF">2023-05-12T11:23:00Z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(3)iwEE635fzd12nbNlEqaqGYTLkoEHDwXyr3P+J+L551yd7LXrGaJG1w515yVqXlEhBW6mMsTY
xN/Vo3bhum4KfrD0gL8n90N32oAuuGp1ROfHcCqCUhG35NGHg+8mv+Uvh7eG0u1LxxFbIcds
st2ZfGgWA/hve59LRQNNDuMI2JW0uM4mpB141afY5e/0b+ZrLurdl2K0N/UslFqMeioHoqsi
RjuYSAObl8DnN3wPnR</vt:lpwstr>
  </property>
  <property fmtid="{D5CDD505-2E9C-101B-9397-08002B2CF9AE}" pid="4" name="_2015_ms_pID_7253431">
    <vt:lpwstr>axFmuXkHfSS1oOEC6Dwbb2KU49yLMUOGNSICAeSy5+6kk07qXnZ/zU
sFFJ3tdvH/4jDY9AjWE9JK2NJEaRHR842wnJO0UDmnoHVDjPBMDFyXqnTs/g3bSAN+wKDzhr
lUXySbqhzqIknE2ULnRu4wtvhquOn454NBOiThMKOwRpA7CKQhdtSrzHNsLqiJ8oNB4fvauX
ZlK4w7Ya0nwE6T4LHQuNAKJZ3ZMVZdL1ucao</vt:lpwstr>
  </property>
  <property fmtid="{D5CDD505-2E9C-101B-9397-08002B2CF9AE}" pid="5" name="_2015_ms_pID_7253432">
    <vt:lpwstr>Kw==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1683162537</vt:lpwstr>
  </property>
</Properties>
</file>